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60055" w14:textId="08E03921" w:rsidR="00927A13" w:rsidRPr="00553A98" w:rsidRDefault="00927A13" w:rsidP="003B3A26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sz w:val="24"/>
          <w:lang w:val="en-US" w:eastAsia="ko-KR"/>
        </w:rPr>
      </w:pPr>
      <w:r w:rsidRPr="00553A98">
        <w:rPr>
          <w:rFonts w:ascii="Arial" w:hAnsi="Arial"/>
          <w:b/>
          <w:sz w:val="24"/>
          <w:lang w:val="en-US" w:eastAsia="zh-CN"/>
        </w:rPr>
        <w:t>3GPP TSG-RAN2 10</w:t>
      </w:r>
      <w:r w:rsidR="00553A98" w:rsidRPr="00553A98">
        <w:rPr>
          <w:rFonts w:ascii="Arial" w:hAnsi="Arial"/>
          <w:b/>
          <w:sz w:val="24"/>
          <w:lang w:val="en-US" w:eastAsia="zh-CN"/>
        </w:rPr>
        <w:t>7</w:t>
      </w:r>
      <w:r w:rsidRPr="00553A98">
        <w:rPr>
          <w:rFonts w:ascii="Arial" w:eastAsia="Malgun Gothic" w:hAnsi="Arial"/>
          <w:b/>
          <w:sz w:val="24"/>
          <w:lang w:val="en-US"/>
        </w:rPr>
        <w:t xml:space="preserve">                                                 </w:t>
      </w:r>
      <w:r w:rsidRPr="00553A98">
        <w:rPr>
          <w:rFonts w:ascii="Arial" w:eastAsia="Malgun Gothic" w:hAnsi="Arial"/>
          <w:b/>
          <w:sz w:val="24"/>
          <w:lang w:val="en-US"/>
        </w:rPr>
        <w:tab/>
      </w:r>
      <w:r w:rsidR="000A25AE" w:rsidRPr="000A25AE">
        <w:rPr>
          <w:rFonts w:ascii="Arial" w:hAnsi="Arial"/>
          <w:b/>
          <w:sz w:val="24"/>
          <w:lang w:val="en-US" w:eastAsia="zh-CN"/>
        </w:rPr>
        <w:t>R2-1910657</w:t>
      </w:r>
    </w:p>
    <w:p w14:paraId="0F07BA63" w14:textId="5B10CE76" w:rsidR="00927A13" w:rsidRDefault="00185FC7" w:rsidP="00927A13">
      <w:pPr>
        <w:tabs>
          <w:tab w:val="right" w:pos="9639"/>
        </w:tabs>
        <w:spacing w:after="0"/>
        <w:rPr>
          <w:rFonts w:ascii="Arial" w:eastAsia="Malgun Gothic" w:hAnsi="Arial"/>
          <w:b/>
          <w:sz w:val="24"/>
          <w:lang w:eastAsia="zh-CN"/>
        </w:rPr>
      </w:pPr>
      <w:r>
        <w:rPr>
          <w:rFonts w:ascii="Arial" w:eastAsia="Malgun Gothic" w:hAnsi="Arial"/>
          <w:b/>
          <w:sz w:val="24"/>
          <w:lang w:eastAsia="zh-CN"/>
        </w:rPr>
        <w:t>Prague</w:t>
      </w:r>
      <w:r w:rsidR="00927A13">
        <w:rPr>
          <w:rFonts w:ascii="Arial" w:eastAsia="Malgun Gothic" w:hAnsi="Arial"/>
          <w:b/>
          <w:sz w:val="24"/>
          <w:lang w:eastAsia="zh-CN"/>
        </w:rPr>
        <w:t>, C</w:t>
      </w:r>
      <w:r>
        <w:rPr>
          <w:rFonts w:ascii="Arial" w:eastAsia="Malgun Gothic" w:hAnsi="Arial"/>
          <w:b/>
          <w:sz w:val="24"/>
          <w:lang w:eastAsia="zh-CN"/>
        </w:rPr>
        <w:t>zech Republic</w:t>
      </w:r>
      <w:r w:rsidR="00927A13">
        <w:rPr>
          <w:rFonts w:ascii="Arial" w:eastAsia="Malgun Gothic" w:hAnsi="Arial"/>
          <w:b/>
          <w:sz w:val="24"/>
          <w:lang w:eastAsia="zh-CN"/>
        </w:rPr>
        <w:t xml:space="preserve">, </w:t>
      </w:r>
      <w:r w:rsidR="00001F36">
        <w:rPr>
          <w:rFonts w:ascii="Arial" w:eastAsia="Malgun Gothic" w:hAnsi="Arial"/>
          <w:b/>
          <w:sz w:val="24"/>
          <w:lang w:eastAsia="zh-CN"/>
        </w:rPr>
        <w:t>26</w:t>
      </w:r>
      <w:r w:rsidR="00927A13" w:rsidRPr="006E543C">
        <w:rPr>
          <w:rFonts w:ascii="Arial" w:eastAsia="Malgun Gothic" w:hAnsi="Arial"/>
          <w:b/>
          <w:sz w:val="24"/>
          <w:vertAlign w:val="superscript"/>
          <w:lang w:eastAsia="zh-CN"/>
        </w:rPr>
        <w:t>th</w:t>
      </w:r>
      <w:r w:rsidR="00927A13">
        <w:rPr>
          <w:rFonts w:ascii="Arial" w:eastAsia="Malgun Gothic" w:hAnsi="Arial"/>
          <w:b/>
          <w:sz w:val="24"/>
          <w:lang w:eastAsia="zh-CN"/>
        </w:rPr>
        <w:t xml:space="preserve"> – </w:t>
      </w:r>
      <w:r w:rsidR="00001F36">
        <w:rPr>
          <w:rFonts w:ascii="Arial" w:eastAsia="Malgun Gothic" w:hAnsi="Arial"/>
          <w:b/>
          <w:sz w:val="24"/>
          <w:lang w:eastAsia="zh-CN"/>
        </w:rPr>
        <w:t>30</w:t>
      </w:r>
      <w:r w:rsidR="00927A13" w:rsidRPr="006E543C">
        <w:rPr>
          <w:rFonts w:ascii="Arial" w:eastAsia="Malgun Gothic" w:hAnsi="Arial"/>
          <w:b/>
          <w:sz w:val="24"/>
          <w:vertAlign w:val="superscript"/>
          <w:lang w:eastAsia="zh-CN"/>
        </w:rPr>
        <w:t>th</w:t>
      </w:r>
      <w:r w:rsidR="00927A13">
        <w:rPr>
          <w:rFonts w:ascii="Arial" w:eastAsia="Malgun Gothic" w:hAnsi="Arial"/>
          <w:b/>
          <w:sz w:val="24"/>
          <w:lang w:eastAsia="zh-CN"/>
        </w:rPr>
        <w:t xml:space="preserve"> </w:t>
      </w:r>
      <w:r w:rsidR="00001F36">
        <w:rPr>
          <w:rFonts w:ascii="Arial" w:eastAsia="Malgun Gothic" w:hAnsi="Arial"/>
          <w:b/>
          <w:sz w:val="24"/>
          <w:lang w:eastAsia="zh-CN"/>
        </w:rPr>
        <w:t xml:space="preserve">August </w:t>
      </w:r>
      <w:r w:rsidR="00927A13">
        <w:rPr>
          <w:rFonts w:ascii="Arial" w:eastAsia="Malgun Gothic" w:hAnsi="Arial"/>
          <w:b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7152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152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47152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152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7152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152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7152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15259" w14:textId="2EE85ED1" w:rsidR="001E41F3" w:rsidRPr="00410371" w:rsidRDefault="00927A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36.355</w:t>
            </w:r>
          </w:p>
        </w:tc>
        <w:tc>
          <w:tcPr>
            <w:tcW w:w="709" w:type="dxa"/>
          </w:tcPr>
          <w:p w14:paraId="547152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71525B" w14:textId="19AB7E71" w:rsidR="001E41F3" w:rsidRPr="00410371" w:rsidRDefault="000A25AE" w:rsidP="00547111">
            <w:pPr>
              <w:pStyle w:val="CRCoverPage"/>
              <w:spacing w:after="0"/>
              <w:rPr>
                <w:noProof/>
              </w:rPr>
            </w:pPr>
            <w:r w:rsidRPr="000A25AE">
              <w:rPr>
                <w:b/>
                <w:noProof/>
                <w:sz w:val="28"/>
              </w:rPr>
              <w:t>0243</w:t>
            </w:r>
          </w:p>
        </w:tc>
        <w:tc>
          <w:tcPr>
            <w:tcW w:w="709" w:type="dxa"/>
          </w:tcPr>
          <w:p w14:paraId="54715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71525D" w14:textId="1FC3CE7B" w:rsidR="001E41F3" w:rsidRPr="00410371" w:rsidRDefault="000A25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0A25AE"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547152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71525F" w14:textId="13F0C576" w:rsidR="001E41F3" w:rsidRPr="0090103E" w:rsidRDefault="00F819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103E">
              <w:rPr>
                <w:b/>
                <w:noProof/>
                <w:sz w:val="28"/>
              </w:rPr>
              <w:t>15.</w:t>
            </w:r>
            <w:r w:rsidR="00B75A76">
              <w:rPr>
                <w:b/>
                <w:noProof/>
                <w:sz w:val="28"/>
              </w:rPr>
              <w:t>4</w:t>
            </w:r>
            <w:r w:rsidRPr="009010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152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7152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152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7152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152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715267" w14:textId="77777777" w:rsidTr="00547111">
        <w:tc>
          <w:tcPr>
            <w:tcW w:w="9641" w:type="dxa"/>
            <w:gridSpan w:val="9"/>
          </w:tcPr>
          <w:p w14:paraId="54715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152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715272" w14:textId="77777777" w:rsidTr="00A7671C">
        <w:tc>
          <w:tcPr>
            <w:tcW w:w="2835" w:type="dxa"/>
          </w:tcPr>
          <w:p w14:paraId="547152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7152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7152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7152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1526D" w14:textId="62CFC47E" w:rsidR="00F25D98" w:rsidRDefault="007E22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7152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71526F" w14:textId="2B160E1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71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15271" w14:textId="08282F47" w:rsidR="00F25D98" w:rsidRDefault="00CD5F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7152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15275" w14:textId="77777777" w:rsidTr="00547111">
        <w:tc>
          <w:tcPr>
            <w:tcW w:w="9640" w:type="dxa"/>
            <w:gridSpan w:val="11"/>
          </w:tcPr>
          <w:p w14:paraId="547152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7152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15277" w14:textId="3723235A" w:rsidR="001E41F3" w:rsidRDefault="007C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Distinguishing Location Source</w:t>
            </w:r>
            <w:r w:rsidR="00B33D3A">
              <w:t xml:space="preserve"> </w:t>
            </w:r>
            <w:r w:rsidR="00A92DC4">
              <w:t>when sensor method is used</w:t>
            </w:r>
          </w:p>
        </w:tc>
      </w:tr>
      <w:tr w:rsidR="001E41F3" w14:paraId="547152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52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152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52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71527D" w14:textId="4F40525E" w:rsidR="001E41F3" w:rsidRDefault="005C0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04B8D">
              <w:rPr>
                <w:noProof/>
              </w:rPr>
              <w:t>, Sony</w:t>
            </w:r>
          </w:p>
        </w:tc>
      </w:tr>
      <w:tr w:rsidR="001E41F3" w14:paraId="547152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52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715280" w14:textId="00AD4220" w:rsidR="001E41F3" w:rsidRDefault="005C07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547152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52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152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52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715286" w14:textId="3AE84A8A" w:rsidR="001E41F3" w:rsidRDefault="00680C38">
            <w:pPr>
              <w:pStyle w:val="CRCoverPage"/>
              <w:spacing w:after="0"/>
              <w:ind w:left="100"/>
              <w:rPr>
                <w:noProof/>
              </w:rPr>
            </w:pPr>
            <w:r w:rsidRPr="00406836">
              <w:t>LCS_LTE_acc_enh-Core</w:t>
            </w:r>
            <w:r w:rsidR="0041366B">
              <w:t>, TEI-15</w:t>
            </w:r>
          </w:p>
        </w:tc>
        <w:tc>
          <w:tcPr>
            <w:tcW w:w="567" w:type="dxa"/>
            <w:tcBorders>
              <w:left w:val="nil"/>
            </w:tcBorders>
          </w:tcPr>
          <w:p w14:paraId="5471528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152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715289" w14:textId="7A928247" w:rsidR="001E41F3" w:rsidRDefault="00901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D5F5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81AF4">
              <w:rPr>
                <w:noProof/>
              </w:rPr>
              <w:t>15</w:t>
            </w:r>
          </w:p>
        </w:tc>
      </w:tr>
      <w:tr w:rsidR="001E41F3" w14:paraId="54715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52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715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715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71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15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715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715292" w14:textId="3A395E69" w:rsidR="001E41F3" w:rsidRDefault="005C07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7152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152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715295" w14:textId="30D92AFA" w:rsidR="001E41F3" w:rsidRDefault="00181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1D67">
              <w:rPr>
                <w:noProof/>
              </w:rPr>
              <w:t>5</w:t>
            </w:r>
          </w:p>
        </w:tc>
      </w:tr>
      <w:tr w:rsidR="001E41F3" w14:paraId="547152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7152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7152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7152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71529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71529E" w14:textId="77777777" w:rsidTr="00547111">
        <w:tc>
          <w:tcPr>
            <w:tcW w:w="1843" w:type="dxa"/>
          </w:tcPr>
          <w:p w14:paraId="547152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7152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152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1471E" w14:textId="57DE201A" w:rsidR="001E41F3" w:rsidRDefault="00865D9B" w:rsidP="00E04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different </w:t>
            </w:r>
            <w:r w:rsidR="00EB2D2F">
              <w:rPr>
                <w:noProof/>
              </w:rPr>
              <w:t>sensor methods have been defined in stage 2</w:t>
            </w:r>
            <w:r w:rsidR="00D55204">
              <w:rPr>
                <w:noProof/>
              </w:rPr>
              <w:t xml:space="preserve"> (36.305) and stage 3 (36.355)</w:t>
            </w:r>
            <w:r w:rsidR="00B110D4">
              <w:rPr>
                <w:noProof/>
              </w:rPr>
              <w:t xml:space="preserve">. In stage 3, </w:t>
            </w:r>
            <w:r w:rsidR="00FB795E">
              <w:rPr>
                <w:noProof/>
              </w:rPr>
              <w:t xml:space="preserve">the IE </w:t>
            </w:r>
            <w:r w:rsidR="00B110D4">
              <w:rPr>
                <w:noProof/>
              </w:rPr>
              <w:t xml:space="preserve">locationsource </w:t>
            </w:r>
            <w:r w:rsidR="00832925">
              <w:rPr>
                <w:noProof/>
              </w:rPr>
              <w:t xml:space="preserve">in common positioning </w:t>
            </w:r>
            <w:r w:rsidR="00F207F4">
              <w:rPr>
                <w:noProof/>
              </w:rPr>
              <w:t xml:space="preserve">has the provision to use sensor as one of the source of location. However, it </w:t>
            </w:r>
            <w:r w:rsidR="00A120C7">
              <w:rPr>
                <w:noProof/>
              </w:rPr>
              <w:t xml:space="preserve">unclear whether </w:t>
            </w:r>
            <w:r w:rsidR="00F207F4">
              <w:rPr>
                <w:noProof/>
              </w:rPr>
              <w:t>the sensor source is Barometric Pressure Sensor or Motion Sensor</w:t>
            </w:r>
            <w:r w:rsidR="00E00FF6">
              <w:rPr>
                <w:noProof/>
              </w:rPr>
              <w:t xml:space="preserve">. </w:t>
            </w:r>
            <w:r w:rsidR="0061653B">
              <w:rPr>
                <w:noProof/>
              </w:rPr>
              <w:t>It is clarified that t</w:t>
            </w:r>
            <w:r w:rsidR="00E00FF6">
              <w:rPr>
                <w:noProof/>
              </w:rPr>
              <w:t xml:space="preserve">he already existing sensor </w:t>
            </w:r>
            <w:r w:rsidR="0061653B">
              <w:rPr>
                <w:noProof/>
              </w:rPr>
              <w:t>bit is used for barometric presure sensor</w:t>
            </w:r>
            <w:r w:rsidR="001C7584">
              <w:rPr>
                <w:noProof/>
              </w:rPr>
              <w:t>. While the new location source is added for IMU sensor.</w:t>
            </w:r>
          </w:p>
          <w:p w14:paraId="7F827BAE" w14:textId="42385AA5" w:rsidR="00F53883" w:rsidRPr="00DD0BC5" w:rsidRDefault="00F53883" w:rsidP="00E04B8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The location source</w:t>
            </w:r>
            <w:r w:rsidR="00B21310">
              <w:rPr>
                <w:noProof/>
              </w:rPr>
              <w:t xml:space="preserve"> is used </w:t>
            </w:r>
            <w:r w:rsidR="00E957A3">
              <w:rPr>
                <w:noProof/>
              </w:rPr>
              <w:t xml:space="preserve">as an input </w:t>
            </w:r>
            <w:r w:rsidR="00B21310">
              <w:rPr>
                <w:noProof/>
              </w:rPr>
              <w:t xml:space="preserve">to derive </w:t>
            </w:r>
            <w:r w:rsidR="00E957A3">
              <w:rPr>
                <w:noProof/>
              </w:rPr>
              <w:t>different location related</w:t>
            </w:r>
            <w:r w:rsidR="009171CB">
              <w:rPr>
                <w:noProof/>
              </w:rPr>
              <w:t xml:space="preserve"> KPI</w:t>
            </w:r>
            <w:r w:rsidR="00735801">
              <w:rPr>
                <w:noProof/>
              </w:rPr>
              <w:t>. Hence, it is essential to have the distinction.</w:t>
            </w:r>
            <w:r w:rsidR="00DD0BC5">
              <w:rPr>
                <w:noProof/>
              </w:rPr>
              <w:t xml:space="preserve"> </w:t>
            </w:r>
          </w:p>
          <w:p w14:paraId="5AF20FCE" w14:textId="77777777" w:rsidR="00905420" w:rsidRDefault="00905420" w:rsidP="00905420">
            <w:pPr>
              <w:keepNext/>
              <w:keepLines/>
              <w:spacing w:after="0"/>
              <w:rPr>
                <w:rFonts w:ascii="Arial" w:eastAsia="Malgun Gothic" w:hAnsi="Arial"/>
                <w:b/>
                <w:lang w:eastAsia="ko-KR"/>
              </w:rPr>
            </w:pPr>
            <w:r>
              <w:rPr>
                <w:rFonts w:ascii="Arial" w:eastAsia="Malgun Gothic" w:hAnsi="Arial"/>
                <w:b/>
              </w:rPr>
              <w:t>Impact analysis</w:t>
            </w:r>
          </w:p>
          <w:p w14:paraId="482E1E5A" w14:textId="41DC0A68" w:rsidR="00905420" w:rsidRDefault="00905420" w:rsidP="00905420">
            <w:pPr>
              <w:keepNext/>
              <w:keepLines/>
              <w:spacing w:after="0"/>
              <w:rPr>
                <w:rFonts w:ascii="Arial" w:eastAsia="Malgun Gothic" w:hAnsi="Arial"/>
                <w:u w:val="single"/>
              </w:rPr>
            </w:pPr>
            <w:r>
              <w:rPr>
                <w:rFonts w:ascii="Arial" w:eastAsia="Malgun Gothic" w:hAnsi="Arial"/>
                <w:u w:val="single"/>
              </w:rPr>
              <w:t>Sensor Methods</w:t>
            </w:r>
          </w:p>
          <w:p w14:paraId="2C4F405B" w14:textId="77777777" w:rsidR="00905420" w:rsidRDefault="00905420" w:rsidP="00905420">
            <w:pPr>
              <w:keepNext/>
              <w:keepLines/>
              <w:spacing w:after="0"/>
              <w:rPr>
                <w:rFonts w:ascii="Arial" w:eastAsia="Malgun Gothic" w:hAnsi="Arial"/>
                <w:u w:val="single"/>
              </w:rPr>
            </w:pPr>
            <w:r>
              <w:rPr>
                <w:rFonts w:ascii="Arial" w:eastAsia="Malgun Gothic" w:hAnsi="Arial"/>
                <w:u w:val="single"/>
              </w:rPr>
              <w:t>Impacted functionality:</w:t>
            </w:r>
          </w:p>
          <w:p w14:paraId="6EFA51DD" w14:textId="0B2561AE" w:rsidR="00905420" w:rsidRDefault="00905420" w:rsidP="00905420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</w:rPr>
              <w:t>Representaion of Location Source</w:t>
            </w:r>
          </w:p>
          <w:p w14:paraId="14236C9F" w14:textId="77777777" w:rsidR="00905420" w:rsidRDefault="00905420" w:rsidP="00905420">
            <w:pPr>
              <w:keepNext/>
              <w:keepLines/>
              <w:spacing w:after="0"/>
              <w:rPr>
                <w:rFonts w:ascii="Arial" w:eastAsia="Malgun Gothic" w:hAnsi="Arial"/>
                <w:u w:val="single"/>
              </w:rPr>
            </w:pPr>
            <w:r>
              <w:rPr>
                <w:rFonts w:ascii="Arial" w:eastAsia="Malgun Gothic" w:hAnsi="Arial"/>
                <w:u w:val="single"/>
              </w:rPr>
              <w:t>Inter-operability:</w:t>
            </w:r>
          </w:p>
          <w:p w14:paraId="2E0AC171" w14:textId="7686BEC9" w:rsidR="00905420" w:rsidRDefault="00905420" w:rsidP="00905420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</w:rPr>
              <w:t>1.</w:t>
            </w:r>
            <w:r>
              <w:rPr>
                <w:rFonts w:ascii="Arial" w:eastAsia="Malgun Gothic" w:hAnsi="Arial"/>
              </w:rPr>
              <w:tab/>
              <w:t xml:space="preserve">   If the network is implemented according to the CR and the UE is not, </w:t>
            </w:r>
            <w:r w:rsidR="00DA5924">
              <w:rPr>
                <w:rFonts w:ascii="Arial" w:eastAsia="Malgun Gothic" w:hAnsi="Arial"/>
              </w:rPr>
              <w:t>UE</w:t>
            </w:r>
            <w:r w:rsidR="0002615B">
              <w:rPr>
                <w:rFonts w:ascii="Arial" w:eastAsia="Malgun Gothic" w:hAnsi="Arial"/>
              </w:rPr>
              <w:t xml:space="preserve"> </w:t>
            </w:r>
            <w:r>
              <w:rPr>
                <w:rFonts w:ascii="Arial" w:eastAsia="Malgun Gothic" w:hAnsi="Arial"/>
              </w:rPr>
              <w:t xml:space="preserve">may not </w:t>
            </w:r>
            <w:r w:rsidR="001F5D28">
              <w:rPr>
                <w:rFonts w:ascii="Arial" w:eastAsia="Malgun Gothic" w:hAnsi="Arial"/>
              </w:rPr>
              <w:t>specify the</w:t>
            </w:r>
            <w:r>
              <w:rPr>
                <w:rFonts w:ascii="Arial" w:eastAsia="Malgun Gothic" w:hAnsi="Arial"/>
              </w:rPr>
              <w:t xml:space="preserve"> </w:t>
            </w:r>
            <w:r w:rsidR="0002615B">
              <w:rPr>
                <w:rFonts w:ascii="Arial" w:eastAsia="Malgun Gothic" w:hAnsi="Arial"/>
              </w:rPr>
              <w:t>type of sensor</w:t>
            </w:r>
            <w:r w:rsidR="001F5D28">
              <w:rPr>
                <w:rFonts w:ascii="Arial" w:eastAsia="Malgun Gothic" w:hAnsi="Arial"/>
              </w:rPr>
              <w:t xml:space="preserve"> used</w:t>
            </w:r>
            <w:r>
              <w:rPr>
                <w:rFonts w:ascii="Arial" w:eastAsia="Malgun Gothic" w:hAnsi="Arial"/>
              </w:rPr>
              <w:t>.</w:t>
            </w:r>
          </w:p>
          <w:p w14:paraId="0DA66D01" w14:textId="77777777" w:rsidR="00D3572B" w:rsidRDefault="00905420" w:rsidP="00947759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2.</w:t>
            </w:r>
            <w:r>
              <w:rPr>
                <w:rFonts w:eastAsia="Malgun Gothic"/>
              </w:rPr>
              <w:tab/>
              <w:t xml:space="preserve">   If the UE is implemented according to the CR and the network is not, </w:t>
            </w:r>
            <w:r w:rsidR="003F63E9">
              <w:rPr>
                <w:rFonts w:eastAsia="Malgun Gothic"/>
              </w:rPr>
              <w:t>NW</w:t>
            </w:r>
            <w:r>
              <w:rPr>
                <w:rFonts w:eastAsia="Malgun Gothic"/>
              </w:rPr>
              <w:t xml:space="preserve"> may not be able to </w:t>
            </w:r>
            <w:r w:rsidR="003F63E9">
              <w:rPr>
                <w:rFonts w:eastAsia="Malgun Gothic"/>
              </w:rPr>
              <w:t>decode the correct sensor type</w:t>
            </w:r>
            <w:r>
              <w:rPr>
                <w:rFonts w:eastAsia="Malgun Gothic"/>
              </w:rPr>
              <w:t xml:space="preserve">. </w:t>
            </w:r>
          </w:p>
          <w:p w14:paraId="40F8CADB" w14:textId="77777777" w:rsidR="00D3572B" w:rsidRDefault="00D3572B" w:rsidP="00947759">
            <w:pPr>
              <w:pStyle w:val="CRCoverPage"/>
              <w:spacing w:after="0"/>
              <w:rPr>
                <w:rFonts w:eastAsia="Malgun Gothic"/>
              </w:rPr>
            </w:pPr>
          </w:p>
          <w:p w14:paraId="547152A0" w14:textId="58956960" w:rsidR="00905420" w:rsidRDefault="00D3572B" w:rsidP="0094775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</w:rPr>
              <w:t>Original CR</w:t>
            </w:r>
            <w:r w:rsidR="00241935">
              <w:rPr>
                <w:rFonts w:eastAsia="Malgun Gothic"/>
              </w:rPr>
              <w:t>#204 in</w:t>
            </w:r>
            <w:r>
              <w:rPr>
                <w:rFonts w:eastAsia="Malgun Gothic"/>
              </w:rPr>
              <w:t xml:space="preserve"> R2-</w:t>
            </w:r>
            <w:r w:rsidR="00241935">
              <w:rPr>
                <w:rFonts w:eastAsia="Malgun Gothic"/>
              </w:rPr>
              <w:t>1808</w:t>
            </w:r>
            <w:r w:rsidR="00E506FD">
              <w:rPr>
                <w:rFonts w:eastAsia="Malgun Gothic"/>
              </w:rPr>
              <w:t>896</w:t>
            </w:r>
          </w:p>
        </w:tc>
      </w:tr>
      <w:tr w:rsidR="001E41F3" w14:paraId="547152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15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152A6" w14:textId="26FE8835" w:rsidR="001E41F3" w:rsidRDefault="001C7584" w:rsidP="00947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 the existing sensor bit is used for</w:t>
            </w:r>
            <w:r w:rsidR="00F207F4">
              <w:rPr>
                <w:noProof/>
              </w:rPr>
              <w:t xml:space="preserve"> Barometr</w:t>
            </w:r>
            <w:r w:rsidR="00930FF3">
              <w:rPr>
                <w:noProof/>
              </w:rPr>
              <w:t>ic Pressure Sesnor and Motion Sensor</w:t>
            </w:r>
          </w:p>
        </w:tc>
      </w:tr>
      <w:tr w:rsidR="001E41F3" w14:paraId="547152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152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152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152AC" w14:textId="099F2432" w:rsidR="001E41F3" w:rsidRDefault="00930FF3" w:rsidP="00947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will not be clear wh</w:t>
            </w:r>
            <w:r w:rsidR="00AC77F8">
              <w:rPr>
                <w:noProof/>
              </w:rPr>
              <w:t>ich sensor method type was used</w:t>
            </w:r>
            <w:r w:rsidR="008D0D15">
              <w:rPr>
                <w:noProof/>
              </w:rPr>
              <w:t xml:space="preserve"> and will be difficulty in deriving the Positioning related KPI which takes location source as input.</w:t>
            </w:r>
            <w:r w:rsidR="001C7584">
              <w:rPr>
                <w:noProof/>
              </w:rPr>
              <w:t xml:space="preserve"> Further, IMU </w:t>
            </w:r>
            <w:r w:rsidR="002A0238">
              <w:rPr>
                <w:noProof/>
              </w:rPr>
              <w:t>sensor addition would be incomplete and incosnsistent as in other parts we have already distinguished between barometric pressure sensor and IMU sensor</w:t>
            </w:r>
          </w:p>
        </w:tc>
      </w:tr>
      <w:tr w:rsidR="001E41F3" w14:paraId="547152B0" w14:textId="77777777" w:rsidTr="00547111">
        <w:tc>
          <w:tcPr>
            <w:tcW w:w="2694" w:type="dxa"/>
            <w:gridSpan w:val="2"/>
          </w:tcPr>
          <w:p w14:paraId="54715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15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152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152B2" w14:textId="7D1E367F" w:rsidR="001E41F3" w:rsidRDefault="001E4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</w:p>
        </w:tc>
      </w:tr>
      <w:tr w:rsidR="001E41F3" w14:paraId="547152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15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152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7152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7152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152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7152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152BE" w14:textId="7C571B01" w:rsidR="001E41F3" w:rsidRDefault="00074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152BF" w14:textId="34B3F0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7152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152C1" w14:textId="7067FA8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C78">
              <w:rPr>
                <w:noProof/>
              </w:rPr>
              <w:t>2</w:t>
            </w:r>
            <w:r w:rsidR="005C2E53">
              <w:rPr>
                <w:noProof/>
              </w:rPr>
              <w:t>9</w:t>
            </w:r>
            <w:r w:rsidR="00074C78">
              <w:rPr>
                <w:noProof/>
              </w:rPr>
              <w:t>.</w:t>
            </w:r>
            <w:r w:rsidR="005C2E53">
              <w:rPr>
                <w:noProof/>
              </w:rPr>
              <w:t>1</w:t>
            </w:r>
            <w:r w:rsidR="00074C78">
              <w:rPr>
                <w:noProof/>
              </w:rPr>
              <w:t>71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47152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152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152C5" w14:textId="1CA5BEF1" w:rsidR="001E41F3" w:rsidRDefault="00AC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7152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152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7152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C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152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152CB" w14:textId="1D9AE1F9" w:rsidR="001E41F3" w:rsidRDefault="00AC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7152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152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47152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152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7152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152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152D3" w14:textId="498D2AE4" w:rsidR="001E41F3" w:rsidRDefault="002A0238" w:rsidP="001E4D5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74C78">
              <w:rPr>
                <w:noProof/>
              </w:rPr>
              <w:t xml:space="preserve">changes related to SA2 </w:t>
            </w:r>
            <w:r w:rsidR="00FA6493">
              <w:rPr>
                <w:noProof/>
              </w:rPr>
              <w:t xml:space="preserve">LCS-AP </w:t>
            </w:r>
            <w:r w:rsidR="00074C78">
              <w:rPr>
                <w:noProof/>
              </w:rPr>
              <w:t>Specificfication will be provided in the next SA2 meeting.</w:t>
            </w:r>
            <w:r w:rsidR="00D27EB8">
              <w:rPr>
                <w:noProof/>
              </w:rPr>
              <w:t xml:space="preserve"> 000 Barometric Pressure;001 WLAN;010 Bluetooth;011 MBS;other values reserved.</w:t>
            </w:r>
            <w:r w:rsidR="002A2AE5">
              <w:rPr>
                <w:noProof/>
              </w:rPr>
              <w:t xml:space="preserve"> 100 can be used for IMU</w:t>
            </w:r>
            <w:r w:rsidR="001E4D5F">
              <w:rPr>
                <w:noProof/>
              </w:rPr>
              <w:t>.</w:t>
            </w:r>
          </w:p>
        </w:tc>
      </w:tr>
    </w:tbl>
    <w:p w14:paraId="547152D6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66C971" w14:textId="77777777" w:rsidR="003F07E5" w:rsidRPr="005C2156" w:rsidRDefault="003F07E5" w:rsidP="003F0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lastRenderedPageBreak/>
        <w:t>Beginning of change</w:t>
      </w:r>
    </w:p>
    <w:p w14:paraId="0D96662B" w14:textId="77777777" w:rsidR="00694259" w:rsidRDefault="00694259" w:rsidP="00694259">
      <w:pPr>
        <w:pStyle w:val="Heading3"/>
      </w:pPr>
      <w:bookmarkStart w:id="3" w:name="_Toc12618256"/>
      <w:r>
        <w:t>6.4.2</w:t>
      </w:r>
      <w:r>
        <w:tab/>
        <w:t>Common Positioning</w:t>
      </w:r>
      <w:bookmarkEnd w:id="3"/>
    </w:p>
    <w:p w14:paraId="5DDA2C5A" w14:textId="77777777" w:rsidR="00694259" w:rsidRDefault="00694259" w:rsidP="00694259">
      <w:pPr>
        <w:pStyle w:val="Heading4"/>
      </w:pPr>
      <w:bookmarkStart w:id="4" w:name="_Toc12618257"/>
      <w:r>
        <w:t>–</w:t>
      </w:r>
      <w:r>
        <w:tab/>
      </w:r>
      <w:r>
        <w:rPr>
          <w:i/>
          <w:iCs/>
        </w:rPr>
        <w:t>CommonIEsRequestCapabilities</w:t>
      </w:r>
      <w:bookmarkEnd w:id="4"/>
    </w:p>
    <w:p w14:paraId="547152D7" w14:textId="1EE1F523" w:rsidR="001E41F3" w:rsidRDefault="00694259">
      <w:pPr>
        <w:rPr>
          <w:noProof/>
        </w:rPr>
      </w:pPr>
      <w:r w:rsidRPr="00694259">
        <w:rPr>
          <w:noProof/>
          <w:highlight w:val="yellow"/>
        </w:rPr>
        <w:t>&lt;Skip unmodified changes&gt;</w:t>
      </w:r>
    </w:p>
    <w:p w14:paraId="3A02D23D" w14:textId="77777777" w:rsidR="00C05FBF" w:rsidRDefault="00C05FBF" w:rsidP="00C05FBF"/>
    <w:p w14:paraId="19482FA6" w14:textId="77777777" w:rsidR="00C05FBF" w:rsidRDefault="00C05FBF" w:rsidP="00C05FBF">
      <w:pPr>
        <w:pStyle w:val="Heading4"/>
      </w:pPr>
      <w:bookmarkStart w:id="5" w:name="_Toc12618262"/>
      <w:r>
        <w:t>–</w:t>
      </w:r>
      <w:r>
        <w:tab/>
      </w:r>
      <w:r>
        <w:rPr>
          <w:i/>
          <w:iCs/>
        </w:rPr>
        <w:t>CommonIEsProvideLocationInformation</w:t>
      </w:r>
      <w:bookmarkEnd w:id="5"/>
    </w:p>
    <w:p w14:paraId="437B23FE" w14:textId="77777777" w:rsidR="00C24B5E" w:rsidRDefault="00C24B5E" w:rsidP="00C24B5E">
      <w:r>
        <w:t xml:space="preserve">The </w:t>
      </w:r>
      <w:r>
        <w:rPr>
          <w:i/>
        </w:rPr>
        <w:t>CommonIEsProvideLocationInformation</w:t>
      </w:r>
      <w:r>
        <w:t xml:space="preserve"> carries common IEs for a Provide Location Information LPP message Type.</w:t>
      </w:r>
    </w:p>
    <w:p w14:paraId="66209619" w14:textId="77777777" w:rsidR="00C24B5E" w:rsidRDefault="00C24B5E" w:rsidP="00C24B5E">
      <w:pPr>
        <w:pStyle w:val="PL"/>
        <w:shd w:val="clear" w:color="auto" w:fill="E6E6E6"/>
      </w:pPr>
      <w:r>
        <w:t>-- ASN1START</w:t>
      </w:r>
    </w:p>
    <w:p w14:paraId="0B2B25AF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</w:p>
    <w:p w14:paraId="115173EF" w14:textId="77777777" w:rsidR="00C24B5E" w:rsidRDefault="00C24B5E" w:rsidP="00C24B5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CommonIEsProvideLocationInformation ::= SEQUENCE {</w:t>
      </w:r>
    </w:p>
    <w:p w14:paraId="7CD944A1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locationEstimate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LocationCoordinates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2AC628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velocityEstimate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Velocity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00B524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locationError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LocationError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31D9EF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63824D9C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  <w:r>
        <w:rPr>
          <w:snapToGrid w:val="0"/>
        </w:rPr>
        <w:tab/>
        <w:t>earlyFixReport-r12</w:t>
      </w:r>
      <w:r>
        <w:rPr>
          <w:snapToGrid w:val="0"/>
        </w:rPr>
        <w:tab/>
      </w:r>
      <w:r>
        <w:rPr>
          <w:snapToGrid w:val="0"/>
        </w:rPr>
        <w:tab/>
        <w:t>EarlyFixReport-r12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8E844D2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]],</w:t>
      </w:r>
    </w:p>
    <w:p w14:paraId="21A4FC64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  <w:r>
        <w:rPr>
          <w:snapToGrid w:val="0"/>
        </w:rPr>
        <w:tab/>
        <w:t>locationSource-r13</w:t>
      </w:r>
      <w:r>
        <w:rPr>
          <w:snapToGrid w:val="0"/>
        </w:rPr>
        <w:tab/>
      </w:r>
      <w:r>
        <w:rPr>
          <w:snapToGrid w:val="0"/>
        </w:rPr>
        <w:tab/>
        <w:t>LocationSource-r13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734279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locationTimestamp-r13</w:t>
      </w:r>
      <w:r>
        <w:rPr>
          <w:snapToGrid w:val="0"/>
        </w:rPr>
        <w:tab/>
        <w:t>UTCTime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4DC9F3FF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]],</w:t>
      </w:r>
    </w:p>
    <w:p w14:paraId="57A267E2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0C7838AC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segmentationInfo-r14</w:t>
      </w:r>
      <w:r>
        <w:rPr>
          <w:snapToGrid w:val="0"/>
        </w:rPr>
        <w:tab/>
        <w:t>SegmentationInfo-r14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-- Cond Segmentation</w:t>
      </w:r>
    </w:p>
    <w:p w14:paraId="7B22E3B7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</w:t>
      </w:r>
    </w:p>
    <w:p w14:paraId="0486DD65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44E80D2F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</w:p>
    <w:p w14:paraId="154EA556" w14:textId="77777777" w:rsidR="00C24B5E" w:rsidRDefault="00C24B5E" w:rsidP="00C24B5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LocationCoordinates ::= CHOICE {</w:t>
      </w:r>
    </w:p>
    <w:p w14:paraId="05297EE1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ellipsoidPoint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Ellipsoid-Point,</w:t>
      </w:r>
    </w:p>
    <w:p w14:paraId="23F53EC7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ellipsoidPointWithUncertaintyCircle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Ellipsoid-PointWithUncertaintyCircle,</w:t>
      </w:r>
    </w:p>
    <w:p w14:paraId="1276253F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ellipsoidPointWithUncertaintyEllipse</w:t>
      </w:r>
      <w:r>
        <w:rPr>
          <w:snapToGrid w:val="0"/>
        </w:rPr>
        <w:tab/>
      </w:r>
      <w:r>
        <w:rPr>
          <w:snapToGrid w:val="0"/>
        </w:rPr>
        <w:tab/>
        <w:t>EllipsoidPointWithUncertaintyEllipse,</w:t>
      </w:r>
    </w:p>
    <w:p w14:paraId="597FAA44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polygon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Polygon,</w:t>
      </w:r>
    </w:p>
    <w:p w14:paraId="11B3DE61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ellipsoidPointWithAltitude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EllipsoidPointWithAltitude,</w:t>
      </w:r>
    </w:p>
    <w:p w14:paraId="3C66E364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ellipsoidPointWithAltitudeAndUncertaintyEllipsoid</w:t>
      </w:r>
    </w:p>
    <w:p w14:paraId="522E36FD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EllipsoidPointWithAltitudeAndUncertaintyEllipsoid,</w:t>
      </w:r>
    </w:p>
    <w:p w14:paraId="52006293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ellipsoidArc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EllipsoidArc,</w:t>
      </w:r>
    </w:p>
    <w:p w14:paraId="73D272FF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6B92996B" w14:textId="77777777" w:rsidR="00C24B5E" w:rsidRDefault="00C24B5E" w:rsidP="00C24B5E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ko-KR"/>
        </w:rPr>
        <w:t>highAccuracyEllipsoidPointWithUncertaintyEllipse-v1510</w:t>
      </w:r>
    </w:p>
    <w:p w14:paraId="72149694" w14:textId="77777777" w:rsidR="00C24B5E" w:rsidRDefault="00C24B5E" w:rsidP="00C24B5E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HighAccuracyEllipsoidPointWithUncertaintyEllipse-r15,</w:t>
      </w:r>
    </w:p>
    <w:p w14:paraId="1AE19D96" w14:textId="77777777" w:rsidR="00C24B5E" w:rsidRDefault="00C24B5E" w:rsidP="00C24B5E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  <w:t>highAccuracyEllipsoidPointWithAltitudeAndUncertaintyEllipsoid-v1510</w:t>
      </w:r>
    </w:p>
    <w:p w14:paraId="5C6733AB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HighAccuracyEllipsoidPointWithAltitudeAndUncertaintyEllipsoid-r15</w:t>
      </w:r>
    </w:p>
    <w:p w14:paraId="7E361F74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7D619A66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</w:p>
    <w:p w14:paraId="246D4599" w14:textId="77777777" w:rsidR="00C24B5E" w:rsidRDefault="00C24B5E" w:rsidP="00C24B5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Velocity ::= CHOICE {</w:t>
      </w:r>
    </w:p>
    <w:p w14:paraId="0F13D2E1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horizontalVelocity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HorizontalVelocity,</w:t>
      </w:r>
    </w:p>
    <w:p w14:paraId="068DC27B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horizontalWithVerticalVelocity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HorizontalWithVerticalVelocity,</w:t>
      </w:r>
    </w:p>
    <w:p w14:paraId="076A99C4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horizontalVelocityWithUncertainty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HorizontalVelocityWithUncertainty,</w:t>
      </w:r>
    </w:p>
    <w:p w14:paraId="1F99A6B5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horizontalWithVerticalVelocityAndUncertainty</w:t>
      </w:r>
    </w:p>
    <w:p w14:paraId="649D3190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HorizontalWithVerticalVelocityAndUncertainty,</w:t>
      </w:r>
    </w:p>
    <w:p w14:paraId="7D8349E9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30B75F5D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05D24609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</w:p>
    <w:p w14:paraId="6ED5732D" w14:textId="77777777" w:rsidR="00C24B5E" w:rsidRDefault="00C24B5E" w:rsidP="00C24B5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LocationError ::= SEQUENCE {</w:t>
      </w:r>
    </w:p>
    <w:p w14:paraId="0DB07020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locationfailurecause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LocationFailureCause,</w:t>
      </w:r>
    </w:p>
    <w:p w14:paraId="44CA28F5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1A9214B9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7131CF40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</w:p>
    <w:p w14:paraId="1EE8C67C" w14:textId="77777777" w:rsidR="00C24B5E" w:rsidRDefault="00C24B5E" w:rsidP="00C24B5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LocationFailureCause ::= ENUMERATED {</w:t>
      </w:r>
    </w:p>
    <w:p w14:paraId="63133CD1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undefined,</w:t>
      </w:r>
    </w:p>
    <w:p w14:paraId="7410F97C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requestedMethodNotSupported,</w:t>
      </w:r>
    </w:p>
    <w:p w14:paraId="4A4008E6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positionMethodFailure,</w:t>
      </w:r>
    </w:p>
    <w:p w14:paraId="15A24D54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periodicLocationMeasurementsNotAvailable,</w:t>
      </w:r>
    </w:p>
    <w:p w14:paraId="0E7D46F7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77183517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76B99881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</w:p>
    <w:p w14:paraId="491C9575" w14:textId="77777777" w:rsidR="00C24B5E" w:rsidRDefault="00C24B5E" w:rsidP="00C24B5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EarlyFixReport-r12 ::= ENUMERATED {</w:t>
      </w:r>
    </w:p>
    <w:p w14:paraId="689E8870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noMoreMessages,</w:t>
      </w:r>
    </w:p>
    <w:p w14:paraId="24E50FD9" w14:textId="77777777" w:rsidR="00C24B5E" w:rsidRDefault="00C24B5E" w:rsidP="00C24B5E">
      <w:pPr>
        <w:pStyle w:val="PL"/>
        <w:shd w:val="clear" w:color="auto" w:fill="E6E6E6"/>
        <w:rPr>
          <w:lang w:eastAsia="ja-JP"/>
        </w:rPr>
      </w:pPr>
      <w:r>
        <w:rPr>
          <w:snapToGrid w:val="0"/>
        </w:rPr>
        <w:tab/>
      </w:r>
      <w:r>
        <w:t>moreMessagesOnTheWay</w:t>
      </w:r>
    </w:p>
    <w:p w14:paraId="029DC589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t>}</w:t>
      </w:r>
    </w:p>
    <w:p w14:paraId="79AFDA1B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</w:p>
    <w:p w14:paraId="6A4F26A2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  <w:r>
        <w:rPr>
          <w:lang w:eastAsia="ja-JP"/>
        </w:rPr>
        <w:t xml:space="preserve">LocationSource-r13 </w:t>
      </w:r>
      <w:r>
        <w:rPr>
          <w:snapToGrid w:val="0"/>
        </w:rPr>
        <w:t>::= BIT STRING {</w:t>
      </w:r>
      <w:r>
        <w:rPr>
          <w:snapToGrid w:val="0"/>
        </w:rPr>
        <w:tab/>
        <w:t>a-gnss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798A0A1C" w14:textId="77777777" w:rsidR="00C24B5E" w:rsidRPr="00F53883" w:rsidRDefault="00C24B5E" w:rsidP="00C24B5E">
      <w:pPr>
        <w:pStyle w:val="PL"/>
        <w:shd w:val="clear" w:color="auto" w:fill="E6E6E6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3883">
        <w:rPr>
          <w:snapToGrid w:val="0"/>
          <w:lang w:val="sv-SE"/>
        </w:rPr>
        <w:t>wlan</w:t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  <w:t>(1),</w:t>
      </w:r>
    </w:p>
    <w:p w14:paraId="3FB2DEA4" w14:textId="77777777" w:rsidR="00C24B5E" w:rsidRPr="00F53883" w:rsidRDefault="00C24B5E" w:rsidP="00C24B5E">
      <w:pPr>
        <w:pStyle w:val="PL"/>
        <w:shd w:val="clear" w:color="auto" w:fill="E6E6E6"/>
        <w:rPr>
          <w:snapToGrid w:val="0"/>
          <w:lang w:val="sv-SE"/>
        </w:rPr>
      </w:pP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  <w:t>bt</w:t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  <w:t>(2),</w:t>
      </w:r>
    </w:p>
    <w:p w14:paraId="4C1406D4" w14:textId="77777777" w:rsidR="00C24B5E" w:rsidRPr="00F53883" w:rsidRDefault="00C24B5E" w:rsidP="00C24B5E">
      <w:pPr>
        <w:pStyle w:val="PL"/>
        <w:shd w:val="clear" w:color="auto" w:fill="E6E6E6"/>
        <w:rPr>
          <w:snapToGrid w:val="0"/>
          <w:lang w:val="sv-SE"/>
        </w:rPr>
      </w:pP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  <w:t>tbs</w:t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  <w:t>(3),</w:t>
      </w:r>
    </w:p>
    <w:p w14:paraId="3756D745" w14:textId="77777777" w:rsidR="00C24B5E" w:rsidRPr="00F53883" w:rsidRDefault="00C24B5E" w:rsidP="00C24B5E">
      <w:pPr>
        <w:pStyle w:val="PL"/>
        <w:shd w:val="clear" w:color="auto" w:fill="E6E6E6"/>
        <w:rPr>
          <w:snapToGrid w:val="0"/>
          <w:lang w:val="sv-SE"/>
        </w:rPr>
      </w:pP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  <w:t>sensor</w:t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  <w:t>(4),</w:t>
      </w:r>
    </w:p>
    <w:p w14:paraId="620B78B3" w14:textId="522FCA2A" w:rsidR="00C05FBF" w:rsidRPr="00E04B8D" w:rsidRDefault="00C24B5E" w:rsidP="00C05FBF">
      <w:pPr>
        <w:pStyle w:val="PL"/>
        <w:shd w:val="clear" w:color="auto" w:fill="E6E6E6"/>
        <w:rPr>
          <w:ins w:id="6" w:author="Ericsson" w:date="2019-08-13T12:45:00Z"/>
          <w:snapToGrid w:val="0"/>
          <w:lang w:val="sv-SE"/>
        </w:rPr>
      </w:pP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  <w:t>ha-gnss-v1510</w:t>
      </w:r>
      <w:r w:rsidRPr="00F53883">
        <w:rPr>
          <w:snapToGrid w:val="0"/>
          <w:lang w:val="sv-SE"/>
        </w:rPr>
        <w:tab/>
      </w:r>
      <w:r w:rsidRPr="00F53883">
        <w:rPr>
          <w:snapToGrid w:val="0"/>
          <w:lang w:val="sv-SE"/>
        </w:rPr>
        <w:tab/>
        <w:t>(5)</w:t>
      </w:r>
      <w:ins w:id="7" w:author="Ericsson" w:date="2019-08-13T12:45:00Z">
        <w:r w:rsidR="00C05FBF" w:rsidRPr="00E04B8D">
          <w:rPr>
            <w:snapToGrid w:val="0"/>
            <w:lang w:val="sv-SE"/>
          </w:rPr>
          <w:t>,</w:t>
        </w:r>
      </w:ins>
    </w:p>
    <w:p w14:paraId="198D4D42" w14:textId="2D697A22" w:rsidR="00C24B5E" w:rsidRDefault="00C05FBF" w:rsidP="00C05FBF">
      <w:pPr>
        <w:pStyle w:val="PL"/>
        <w:shd w:val="clear" w:color="auto" w:fill="E6E6E6"/>
        <w:rPr>
          <w:snapToGrid w:val="0"/>
        </w:rPr>
      </w:pPr>
      <w:ins w:id="8" w:author="Ericsson" w:date="2019-08-13T12:45:00Z">
        <w:r w:rsidRPr="00A614BA">
          <w:rPr>
            <w:snapToGrid w:val="0"/>
            <w:lang w:val="sv-SE"/>
          </w:rPr>
          <w:tab/>
        </w:r>
        <w:r w:rsidRPr="00A614BA">
          <w:rPr>
            <w:snapToGrid w:val="0"/>
            <w:lang w:val="sv-SE"/>
          </w:rPr>
          <w:tab/>
        </w:r>
        <w:r w:rsidRPr="00A614BA">
          <w:rPr>
            <w:snapToGrid w:val="0"/>
            <w:lang w:val="sv-SE"/>
          </w:rPr>
          <w:tab/>
        </w:r>
        <w:r w:rsidRPr="00A614BA">
          <w:rPr>
            <w:snapToGrid w:val="0"/>
            <w:lang w:val="sv-SE"/>
          </w:rPr>
          <w:tab/>
        </w:r>
        <w:r w:rsidRPr="00A614BA">
          <w:rPr>
            <w:snapToGrid w:val="0"/>
            <w:lang w:val="sv-SE"/>
          </w:rPr>
          <w:tab/>
        </w:r>
        <w:r w:rsidRPr="00A614BA">
          <w:rPr>
            <w:snapToGrid w:val="0"/>
            <w:lang w:val="sv-SE"/>
          </w:rPr>
          <w:tab/>
        </w:r>
        <w:r w:rsidRPr="00A614BA">
          <w:rPr>
            <w:snapToGrid w:val="0"/>
            <w:lang w:val="sv-SE"/>
          </w:rPr>
          <w:tab/>
        </w:r>
        <w:r w:rsidRPr="00A614BA">
          <w:rPr>
            <w:snapToGrid w:val="0"/>
            <w:lang w:val="sv-SE"/>
          </w:rPr>
          <w:tab/>
        </w:r>
        <w:r w:rsidRPr="00A614BA">
          <w:rPr>
            <w:snapToGrid w:val="0"/>
            <w:lang w:val="sv-SE"/>
          </w:rPr>
          <w:tab/>
          <w:t>motion-sensor-v1520 (6)</w:t>
        </w:r>
      </w:ins>
      <w:r w:rsidRPr="00A614BA">
        <w:rPr>
          <w:snapToGrid w:val="0"/>
          <w:lang w:val="sv-SE"/>
        </w:rPr>
        <w:t xml:space="preserve"> </w:t>
      </w:r>
      <w:r w:rsidR="00C24B5E">
        <w:rPr>
          <w:snapToGrid w:val="0"/>
        </w:rPr>
        <w:t xml:space="preserve"> } (SIZE(1..16))</w:t>
      </w:r>
    </w:p>
    <w:p w14:paraId="5CD992A0" w14:textId="77777777" w:rsidR="00C24B5E" w:rsidRDefault="00C24B5E" w:rsidP="00C24B5E">
      <w:pPr>
        <w:pStyle w:val="PL"/>
        <w:shd w:val="clear" w:color="auto" w:fill="E6E6E6"/>
        <w:rPr>
          <w:snapToGrid w:val="0"/>
        </w:rPr>
      </w:pPr>
    </w:p>
    <w:p w14:paraId="21DAE010" w14:textId="77777777" w:rsidR="00C24B5E" w:rsidRDefault="00C24B5E" w:rsidP="00C24B5E">
      <w:pPr>
        <w:pStyle w:val="PL"/>
        <w:shd w:val="clear" w:color="auto" w:fill="E6E6E6"/>
      </w:pPr>
      <w:r>
        <w:t>-- ASN1STOP</w:t>
      </w:r>
    </w:p>
    <w:p w14:paraId="64D29AC7" w14:textId="77777777" w:rsidR="00C24B5E" w:rsidRDefault="00C24B5E" w:rsidP="00C24B5E">
      <w:pPr>
        <w:keepNext/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C24B5E" w14:paraId="6F4974AE" w14:textId="77777777" w:rsidTr="00C24B5E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88C3BE" w14:textId="77777777" w:rsidR="00C24B5E" w:rsidRDefault="00C24B5E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CA4F1A" w14:textId="77777777" w:rsidR="00C24B5E" w:rsidRDefault="00C24B5E">
            <w:pPr>
              <w:pStyle w:val="TAH"/>
            </w:pPr>
            <w:r>
              <w:t>Explanation</w:t>
            </w:r>
          </w:p>
        </w:tc>
      </w:tr>
      <w:tr w:rsidR="00C24B5E" w:rsidRPr="00C24B5E" w14:paraId="6BA04554" w14:textId="77777777" w:rsidTr="00C24B5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0E280D" w14:textId="77777777" w:rsidR="00C24B5E" w:rsidRDefault="00C24B5E">
            <w:pPr>
              <w:pStyle w:val="TAL"/>
              <w:rPr>
                <w:i/>
              </w:rPr>
            </w:pPr>
            <w:r>
              <w:rPr>
                <w:i/>
                <w:snapToGrid w:val="0"/>
              </w:rPr>
              <w:t>Segmentation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2369D7" w14:textId="77777777" w:rsidR="00C24B5E" w:rsidRDefault="00C24B5E">
            <w:pPr>
              <w:pStyle w:val="TAL"/>
            </w:pPr>
            <w:r>
              <w:t xml:space="preserve">This field is optionally present, need OP, if </w:t>
            </w:r>
            <w:r>
              <w:rPr>
                <w:i/>
                <w:snapToGrid w:val="0"/>
              </w:rPr>
              <w:t>lpp-message-segmentation-req</w:t>
            </w:r>
            <w:r>
              <w:rPr>
                <w:snapToGrid w:val="0"/>
              </w:rPr>
              <w:t xml:space="preserve"> has been received from the location server with bit 1 (</w:t>
            </w:r>
            <w:r>
              <w:rPr>
                <w:i/>
                <w:snapToGrid w:val="0"/>
              </w:rPr>
              <w:t>targetToServer</w:t>
            </w:r>
            <w:r>
              <w:rPr>
                <w:snapToGrid w:val="0"/>
              </w:rPr>
              <w:t>) set to value 1.</w:t>
            </w:r>
            <w:r>
              <w:t xml:space="preserve"> The field shall be omitted if </w:t>
            </w:r>
            <w:r>
              <w:rPr>
                <w:i/>
                <w:snapToGrid w:val="0"/>
              </w:rPr>
              <w:t>lpp</w:t>
            </w:r>
            <w:r>
              <w:rPr>
                <w:i/>
                <w:snapToGrid w:val="0"/>
              </w:rPr>
              <w:noBreakHyphen/>
              <w:t>message</w:t>
            </w:r>
            <w:r>
              <w:rPr>
                <w:i/>
                <w:snapToGrid w:val="0"/>
              </w:rPr>
              <w:noBreakHyphen/>
              <w:t>segmentation-req</w:t>
            </w:r>
            <w:r>
              <w:rPr>
                <w:snapToGrid w:val="0"/>
              </w:rPr>
              <w:t xml:space="preserve"> has not been received in this location session, or has been received with bit 1 (</w:t>
            </w:r>
            <w:r>
              <w:rPr>
                <w:i/>
                <w:snapToGrid w:val="0"/>
              </w:rPr>
              <w:t>targetToServer</w:t>
            </w:r>
            <w:r>
              <w:rPr>
                <w:snapToGrid w:val="0"/>
              </w:rPr>
              <w:t>) set to value 0.</w:t>
            </w:r>
          </w:p>
        </w:tc>
      </w:tr>
    </w:tbl>
    <w:p w14:paraId="7E909AC0" w14:textId="77777777" w:rsidR="00C24B5E" w:rsidRDefault="00C24B5E" w:rsidP="00C24B5E">
      <w:pPr>
        <w:keepNext/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C24B5E" w14:paraId="35F34513" w14:textId="77777777" w:rsidTr="00C2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8DC60B" w14:textId="77777777" w:rsidR="00C24B5E" w:rsidRDefault="00C24B5E">
            <w:pPr>
              <w:pStyle w:val="TAH"/>
            </w:pPr>
            <w:r>
              <w:rPr>
                <w:i/>
                <w:noProof/>
              </w:rPr>
              <w:t>CommonIEsProvideLocationInformation</w:t>
            </w:r>
            <w:r>
              <w:rPr>
                <w:noProof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C24B5E" w:rsidRPr="00C24B5E" w14:paraId="1EF5227A" w14:textId="77777777" w:rsidTr="00C24B5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ADC2C4" w14:textId="77777777" w:rsidR="00C24B5E" w:rsidRDefault="00C24B5E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locationEstimate</w:t>
            </w:r>
          </w:p>
          <w:p w14:paraId="3515C361" w14:textId="77777777" w:rsidR="00C24B5E" w:rsidRDefault="00C24B5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This field provides a location estimate using one of the geographic shapes defined in TS 23.032 [15]. Coding of the values of the various fields internal to each geographic shape follow the rules in TS 23.032 [15]. The conditions for including this field are defined for the </w:t>
            </w:r>
            <w:r>
              <w:rPr>
                <w:i/>
                <w:noProof/>
              </w:rPr>
              <w:t>locationInformationType</w:t>
            </w:r>
            <w:r>
              <w:rPr>
                <w:noProof/>
              </w:rPr>
              <w:t xml:space="preserve"> field in a Request Location Information message.</w:t>
            </w:r>
          </w:p>
        </w:tc>
      </w:tr>
      <w:tr w:rsidR="00C24B5E" w:rsidRPr="00C24B5E" w14:paraId="45EC4E1F" w14:textId="77777777" w:rsidTr="00C24B5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386BAD" w14:textId="77777777" w:rsidR="00C24B5E" w:rsidRDefault="00C24B5E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velocityEstimate</w:t>
            </w:r>
          </w:p>
          <w:p w14:paraId="38879F05" w14:textId="77777777" w:rsidR="00C24B5E" w:rsidRDefault="00C24B5E">
            <w:pPr>
              <w:pStyle w:val="TAL"/>
              <w:rPr>
                <w:noProof/>
              </w:rPr>
            </w:pPr>
            <w:r>
              <w:rPr>
                <w:noProof/>
              </w:rPr>
              <w:t>This field provides a velocity estimate using one of the velocity shapes defined in TS 23.032 [15]. Coding of the values of the various fields internal to each velocity shape follow the rules in TS 23.032 [15].</w:t>
            </w:r>
          </w:p>
        </w:tc>
      </w:tr>
      <w:tr w:rsidR="00C24B5E" w:rsidRPr="00C24B5E" w14:paraId="1AD1838C" w14:textId="77777777" w:rsidTr="00C24B5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7DC3CC" w14:textId="77777777" w:rsidR="00C24B5E" w:rsidRDefault="00C24B5E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locationError</w:t>
            </w:r>
          </w:p>
          <w:p w14:paraId="14CD15FF" w14:textId="77777777" w:rsidR="00C24B5E" w:rsidRDefault="00C24B5E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This field shall be included if and only if a location estimate and measurements are not included in the LPP PDU. The field includes information concerning the reason for the lack of location information. The </w:t>
            </w:r>
            <w:r>
              <w:rPr>
                <w:i/>
                <w:snapToGrid w:val="0"/>
              </w:rPr>
              <w:t>LocationFailureCause</w:t>
            </w:r>
            <w:r>
              <w:rPr>
                <w:snapToGrid w:val="0"/>
              </w:rPr>
              <w:t xml:space="preserve"> '</w:t>
            </w:r>
            <w:r>
              <w:rPr>
                <w:i/>
                <w:snapToGrid w:val="0"/>
              </w:rPr>
              <w:t>periodicLocationMeasurementsNotAvailable</w:t>
            </w:r>
            <w:r>
              <w:rPr>
                <w:snapToGrid w:val="0"/>
              </w:rPr>
              <w:t xml:space="preserve">' shall be used by the target device if periodic location reporting was requested, but no measurements or location estimate are available when </w:t>
            </w:r>
            <w:r>
              <w:rPr>
                <w:i/>
                <w:snapToGrid w:val="0"/>
              </w:rPr>
              <w:t>the reportingInterval</w:t>
            </w:r>
            <w:r>
              <w:rPr>
                <w:snapToGrid w:val="0"/>
              </w:rPr>
              <w:t xml:space="preserve"> expired.</w:t>
            </w:r>
          </w:p>
        </w:tc>
      </w:tr>
      <w:tr w:rsidR="00C24B5E" w:rsidRPr="00C24B5E" w14:paraId="4C78C85E" w14:textId="77777777" w:rsidTr="00C24B5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B05644" w14:textId="77777777" w:rsidR="00C24B5E" w:rsidRDefault="00C24B5E">
            <w:pPr>
              <w:pStyle w:val="TAL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earlyFixReport</w:t>
            </w:r>
          </w:p>
          <w:p w14:paraId="71EA68AF" w14:textId="77777777" w:rsidR="00C24B5E" w:rsidRDefault="00C24B5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field shall be included if and only if the </w:t>
            </w:r>
            <w:r>
              <w:rPr>
                <w:i/>
                <w:noProof/>
                <w:lang w:eastAsia="zh-CN"/>
              </w:rPr>
              <w:t xml:space="preserve">ProvideLocationInformation </w:t>
            </w:r>
            <w:r>
              <w:rPr>
                <w:noProof/>
                <w:lang w:eastAsia="zh-CN"/>
              </w:rPr>
              <w:t xml:space="preserve">message </w:t>
            </w:r>
            <w:r>
              <w:rPr>
                <w:snapToGrid w:val="0"/>
              </w:rPr>
              <w:t>contains early location measurements or an early location estimate. The target device shall set the values of this field as follows:</w:t>
            </w:r>
          </w:p>
          <w:p w14:paraId="48BEF6B0" w14:textId="77777777" w:rsidR="00C24B5E" w:rsidRDefault="00C24B5E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noProof/>
              </w:rPr>
              <w:t>-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ab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noMoreMessages: This is the only or last </w:t>
            </w:r>
            <w:r>
              <w:rPr>
                <w:rFonts w:ascii="Arial" w:hAnsi="Arial" w:cs="Arial"/>
                <w:i/>
                <w:noProof/>
                <w:sz w:val="18"/>
                <w:szCs w:val="18"/>
                <w:lang w:eastAsia="zh-CN"/>
              </w:rPr>
              <w:t>ProvideLocationInformation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message used to deliver the entire set of early location information.</w:t>
            </w:r>
          </w:p>
          <w:p w14:paraId="610A942E" w14:textId="77777777" w:rsidR="00C24B5E" w:rsidRDefault="00C24B5E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noProof/>
              </w:rPr>
              <w:t>-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moreMessagesOnTheWay: This is one of multiple </w:t>
            </w:r>
            <w:r>
              <w:rPr>
                <w:rFonts w:ascii="Arial" w:hAnsi="Arial" w:cs="Arial"/>
                <w:i/>
                <w:noProof/>
                <w:sz w:val="18"/>
                <w:szCs w:val="18"/>
                <w:lang w:eastAsia="zh-CN"/>
              </w:rPr>
              <w:t>ProvideLocationInformation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messages used to deliver the entire set of early location information (if early location information will not fit into a single message).</w:t>
            </w:r>
          </w:p>
          <w:p w14:paraId="6DE3852C" w14:textId="77777777" w:rsidR="00C24B5E" w:rsidRDefault="00C24B5E">
            <w:pPr>
              <w:pStyle w:val="TAL"/>
              <w:rPr>
                <w:b/>
                <w:bCs/>
                <w:noProof/>
              </w:rPr>
            </w:pPr>
            <w:r>
              <w:rPr>
                <w:snapToGrid w:val="0"/>
              </w:rPr>
              <w:t xml:space="preserve">If this field is included, the IE </w:t>
            </w:r>
            <w:r>
              <w:rPr>
                <w:i/>
                <w:snapToGrid w:val="0"/>
              </w:rPr>
              <w:t>SegmentationInfo</w:t>
            </w:r>
            <w:r>
              <w:rPr>
                <w:snapToGrid w:val="0"/>
              </w:rPr>
              <w:t xml:space="preserve"> shall not be included.</w:t>
            </w:r>
          </w:p>
        </w:tc>
      </w:tr>
      <w:tr w:rsidR="00C24B5E" w:rsidRPr="00C24B5E" w14:paraId="06FC7A9F" w14:textId="77777777" w:rsidTr="00C24B5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ABA0D4" w14:textId="77777777" w:rsidR="00C24B5E" w:rsidRDefault="00C24B5E">
            <w:pPr>
              <w:pStyle w:val="TAL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locationSource</w:t>
            </w:r>
          </w:p>
          <w:p w14:paraId="6345C752" w14:textId="7A71B6A9" w:rsidR="00C24B5E" w:rsidRDefault="00C24B5E">
            <w:pPr>
              <w:pStyle w:val="TAL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 provides the source positioning technology for the location estimate. NOTE: In this version of the specification, the entry 'tbs' is used only for TBS positioning based on MBS signals.</w:t>
            </w:r>
            <w:r w:rsidR="00775694">
              <w:rPr>
                <w:snapToGrid w:val="0"/>
              </w:rPr>
              <w:t xml:space="preserve"> </w:t>
            </w:r>
            <w:ins w:id="9" w:author="Ericsson" w:date="2019-08-13T12:46:00Z">
              <w:r w:rsidR="00775694">
                <w:rPr>
                  <w:snapToGrid w:val="0"/>
                </w:rPr>
                <w:t>In this version of the specification, the entry 'sensor' is used only for barometric pressure sensor</w:t>
              </w:r>
            </w:ins>
            <w:ins w:id="10" w:author="Ericsson" w:date="2019-08-13T12:47:00Z">
              <w:r w:rsidR="00775694">
                <w:rPr>
                  <w:snapToGrid w:val="0"/>
                </w:rPr>
                <w:t>.</w:t>
              </w:r>
            </w:ins>
          </w:p>
        </w:tc>
      </w:tr>
      <w:tr w:rsidR="00C24B5E" w:rsidRPr="00C24B5E" w14:paraId="79EE4D2F" w14:textId="77777777" w:rsidTr="00C24B5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F8D378" w14:textId="77777777" w:rsidR="00C24B5E" w:rsidRDefault="00C24B5E">
            <w:pPr>
              <w:pStyle w:val="TAL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locationTimestamp</w:t>
            </w:r>
          </w:p>
          <w:p w14:paraId="4AD574CA" w14:textId="77777777" w:rsidR="00C24B5E" w:rsidRDefault="00C24B5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field provides the UTC time when the location estimate is valid and should take the form of </w:t>
            </w:r>
            <w:r>
              <w:rPr>
                <w:i/>
                <w:iCs/>
              </w:rPr>
              <w:t>YYMMDDhhmmssZ</w:t>
            </w:r>
            <w:r>
              <w:rPr>
                <w:snapToGrid w:val="0"/>
              </w:rPr>
              <w:t>.</w:t>
            </w:r>
          </w:p>
        </w:tc>
      </w:tr>
      <w:tr w:rsidR="00C24B5E" w:rsidRPr="00C24B5E" w14:paraId="26FC9E8E" w14:textId="77777777" w:rsidTr="00C24B5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14022E" w14:textId="77777777" w:rsidR="00C24B5E" w:rsidRDefault="00C24B5E">
            <w:pPr>
              <w:pStyle w:val="TAL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segmentationInfo</w:t>
            </w:r>
          </w:p>
          <w:p w14:paraId="08A46D2A" w14:textId="77777777" w:rsidR="00C24B5E" w:rsidRDefault="00C24B5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field indicates whether this </w:t>
            </w:r>
            <w:r>
              <w:rPr>
                <w:i/>
                <w:snapToGrid w:val="0"/>
              </w:rPr>
              <w:t>ProvideLocationInformation</w:t>
            </w:r>
            <w:r>
              <w:rPr>
                <w:snapToGrid w:val="0"/>
              </w:rPr>
              <w:t xml:space="preserve"> message is one of many segments, as specified in clause 4.3.5</w:t>
            </w:r>
          </w:p>
        </w:tc>
      </w:tr>
    </w:tbl>
    <w:p w14:paraId="5D85F0F1" w14:textId="77777777" w:rsidR="00C24B5E" w:rsidRPr="00C24B5E" w:rsidRDefault="00C24B5E">
      <w:pPr>
        <w:rPr>
          <w:i/>
          <w:noProof/>
          <w:lang w:val="en-US"/>
        </w:rPr>
      </w:pPr>
    </w:p>
    <w:p w14:paraId="33618573" w14:textId="444ACB44" w:rsidR="00E6237B" w:rsidRDefault="00E6237B">
      <w:pPr>
        <w:rPr>
          <w:noProof/>
          <w:lang w:val="en-US"/>
        </w:rPr>
      </w:pPr>
    </w:p>
    <w:p w14:paraId="2C0D0EB8" w14:textId="72081E1A" w:rsidR="003F07E5" w:rsidRPr="005C2156" w:rsidRDefault="003F07E5" w:rsidP="003F0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</w:t>
      </w:r>
      <w:r w:rsidRPr="005C2156">
        <w:rPr>
          <w:noProof/>
          <w:sz w:val="24"/>
          <w:lang w:val="en-US"/>
        </w:rPr>
        <w:t xml:space="preserve"> of change</w:t>
      </w:r>
    </w:p>
    <w:p w14:paraId="0464DA08" w14:textId="77777777" w:rsidR="003F07E5" w:rsidRPr="00627AFF" w:rsidRDefault="003F07E5">
      <w:pPr>
        <w:rPr>
          <w:noProof/>
          <w:lang w:val="en-US"/>
        </w:rPr>
      </w:pPr>
    </w:p>
    <w:sectPr w:rsidR="003F07E5" w:rsidRPr="00627AF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9F978" w14:textId="77777777" w:rsidR="00AF6CF9" w:rsidRDefault="00AF6CF9">
      <w:r>
        <w:separator/>
      </w:r>
    </w:p>
  </w:endnote>
  <w:endnote w:type="continuationSeparator" w:id="0">
    <w:p w14:paraId="63BADED8" w14:textId="77777777" w:rsidR="00AF6CF9" w:rsidRDefault="00AF6CF9">
      <w:r>
        <w:continuationSeparator/>
      </w:r>
    </w:p>
  </w:endnote>
  <w:endnote w:type="continuationNotice" w:id="1">
    <w:p w14:paraId="1AD27C11" w14:textId="77777777" w:rsidR="00AF6CF9" w:rsidRDefault="00AF6C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1C5AE" w14:textId="77777777" w:rsidR="00AF6CF9" w:rsidRDefault="00AF6CF9">
      <w:r>
        <w:separator/>
      </w:r>
    </w:p>
  </w:footnote>
  <w:footnote w:type="continuationSeparator" w:id="0">
    <w:p w14:paraId="6FCB6F7E" w14:textId="77777777" w:rsidR="00AF6CF9" w:rsidRDefault="00AF6CF9">
      <w:r>
        <w:continuationSeparator/>
      </w:r>
    </w:p>
  </w:footnote>
  <w:footnote w:type="continuationNotice" w:id="1">
    <w:p w14:paraId="77CF041A" w14:textId="77777777" w:rsidR="00AF6CF9" w:rsidRDefault="00AF6C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152D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152D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152D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152DF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6"/>
    <w:rsid w:val="00022E4A"/>
    <w:rsid w:val="0002615B"/>
    <w:rsid w:val="00040D76"/>
    <w:rsid w:val="00043A32"/>
    <w:rsid w:val="00074C78"/>
    <w:rsid w:val="00096659"/>
    <w:rsid w:val="000A25AE"/>
    <w:rsid w:val="000A6394"/>
    <w:rsid w:val="000B7FED"/>
    <w:rsid w:val="000C038A"/>
    <w:rsid w:val="000C6598"/>
    <w:rsid w:val="00145D43"/>
    <w:rsid w:val="001541AF"/>
    <w:rsid w:val="00181AF4"/>
    <w:rsid w:val="00185FC7"/>
    <w:rsid w:val="00192C46"/>
    <w:rsid w:val="001A08B3"/>
    <w:rsid w:val="001A7B60"/>
    <w:rsid w:val="001B52F0"/>
    <w:rsid w:val="001B7A65"/>
    <w:rsid w:val="001C7584"/>
    <w:rsid w:val="001D3364"/>
    <w:rsid w:val="001D7621"/>
    <w:rsid w:val="001E41F3"/>
    <w:rsid w:val="001E4D5F"/>
    <w:rsid w:val="001F5D28"/>
    <w:rsid w:val="002404FD"/>
    <w:rsid w:val="00241935"/>
    <w:rsid w:val="0026004D"/>
    <w:rsid w:val="00263965"/>
    <w:rsid w:val="002640DD"/>
    <w:rsid w:val="00275D12"/>
    <w:rsid w:val="00284FEB"/>
    <w:rsid w:val="002860C4"/>
    <w:rsid w:val="002A0238"/>
    <w:rsid w:val="002A2AE5"/>
    <w:rsid w:val="002B5741"/>
    <w:rsid w:val="002C3451"/>
    <w:rsid w:val="002E3D49"/>
    <w:rsid w:val="00305409"/>
    <w:rsid w:val="00321D67"/>
    <w:rsid w:val="00352285"/>
    <w:rsid w:val="003609EF"/>
    <w:rsid w:val="0036231A"/>
    <w:rsid w:val="00370B2A"/>
    <w:rsid w:val="00374DD4"/>
    <w:rsid w:val="003B3A26"/>
    <w:rsid w:val="003E1A36"/>
    <w:rsid w:val="003F07E5"/>
    <w:rsid w:val="003F63E9"/>
    <w:rsid w:val="00410371"/>
    <w:rsid w:val="0041366B"/>
    <w:rsid w:val="004242F1"/>
    <w:rsid w:val="004B75B7"/>
    <w:rsid w:val="004F31F2"/>
    <w:rsid w:val="0051580D"/>
    <w:rsid w:val="00547111"/>
    <w:rsid w:val="00553A98"/>
    <w:rsid w:val="0057144C"/>
    <w:rsid w:val="00592D74"/>
    <w:rsid w:val="005C075C"/>
    <w:rsid w:val="005C2E53"/>
    <w:rsid w:val="005E2C44"/>
    <w:rsid w:val="0061653B"/>
    <w:rsid w:val="00621188"/>
    <w:rsid w:val="006257ED"/>
    <w:rsid w:val="00627AFF"/>
    <w:rsid w:val="00653944"/>
    <w:rsid w:val="00680C38"/>
    <w:rsid w:val="006844EB"/>
    <w:rsid w:val="00694259"/>
    <w:rsid w:val="00695808"/>
    <w:rsid w:val="006B46FB"/>
    <w:rsid w:val="006E21FB"/>
    <w:rsid w:val="00735801"/>
    <w:rsid w:val="00775694"/>
    <w:rsid w:val="00781310"/>
    <w:rsid w:val="007876AA"/>
    <w:rsid w:val="00792342"/>
    <w:rsid w:val="007977A8"/>
    <w:rsid w:val="007B512A"/>
    <w:rsid w:val="007C0092"/>
    <w:rsid w:val="007C2097"/>
    <w:rsid w:val="007D6A07"/>
    <w:rsid w:val="007E222A"/>
    <w:rsid w:val="007F7259"/>
    <w:rsid w:val="008040A8"/>
    <w:rsid w:val="008279FA"/>
    <w:rsid w:val="00832925"/>
    <w:rsid w:val="008626E7"/>
    <w:rsid w:val="00865D9B"/>
    <w:rsid w:val="00870EE7"/>
    <w:rsid w:val="008756AF"/>
    <w:rsid w:val="008A45A6"/>
    <w:rsid w:val="008D0D15"/>
    <w:rsid w:val="008F686C"/>
    <w:rsid w:val="0090103E"/>
    <w:rsid w:val="00905420"/>
    <w:rsid w:val="009148DE"/>
    <w:rsid w:val="009171CB"/>
    <w:rsid w:val="009222DD"/>
    <w:rsid w:val="00927A13"/>
    <w:rsid w:val="00930FF3"/>
    <w:rsid w:val="00945407"/>
    <w:rsid w:val="00947759"/>
    <w:rsid w:val="009777D9"/>
    <w:rsid w:val="00991B88"/>
    <w:rsid w:val="009A5753"/>
    <w:rsid w:val="009A579D"/>
    <w:rsid w:val="009E3297"/>
    <w:rsid w:val="009E6868"/>
    <w:rsid w:val="009F734F"/>
    <w:rsid w:val="00A120C7"/>
    <w:rsid w:val="00A246B6"/>
    <w:rsid w:val="00A47E70"/>
    <w:rsid w:val="00A50CF0"/>
    <w:rsid w:val="00A552A9"/>
    <w:rsid w:val="00A614BA"/>
    <w:rsid w:val="00A7671C"/>
    <w:rsid w:val="00A92DC4"/>
    <w:rsid w:val="00AA2CBC"/>
    <w:rsid w:val="00AC5820"/>
    <w:rsid w:val="00AC77F8"/>
    <w:rsid w:val="00AD1CD8"/>
    <w:rsid w:val="00AF6CF9"/>
    <w:rsid w:val="00B110D4"/>
    <w:rsid w:val="00B21310"/>
    <w:rsid w:val="00B258BB"/>
    <w:rsid w:val="00B33D3A"/>
    <w:rsid w:val="00B67B97"/>
    <w:rsid w:val="00B75A76"/>
    <w:rsid w:val="00B968C8"/>
    <w:rsid w:val="00BA3EC5"/>
    <w:rsid w:val="00BA51D9"/>
    <w:rsid w:val="00BB5DFC"/>
    <w:rsid w:val="00BD279D"/>
    <w:rsid w:val="00BD6BB8"/>
    <w:rsid w:val="00C05FBF"/>
    <w:rsid w:val="00C072F5"/>
    <w:rsid w:val="00C24B5E"/>
    <w:rsid w:val="00C66BA2"/>
    <w:rsid w:val="00C95985"/>
    <w:rsid w:val="00CC5026"/>
    <w:rsid w:val="00CC68D0"/>
    <w:rsid w:val="00CD5F5D"/>
    <w:rsid w:val="00CF159A"/>
    <w:rsid w:val="00D03F9A"/>
    <w:rsid w:val="00D06D51"/>
    <w:rsid w:val="00D24991"/>
    <w:rsid w:val="00D27EB8"/>
    <w:rsid w:val="00D3572B"/>
    <w:rsid w:val="00D50255"/>
    <w:rsid w:val="00D55204"/>
    <w:rsid w:val="00DA5924"/>
    <w:rsid w:val="00DC126A"/>
    <w:rsid w:val="00DD0BC5"/>
    <w:rsid w:val="00DD2F56"/>
    <w:rsid w:val="00DE34CF"/>
    <w:rsid w:val="00E00FF6"/>
    <w:rsid w:val="00E04B8D"/>
    <w:rsid w:val="00E13F3D"/>
    <w:rsid w:val="00E34898"/>
    <w:rsid w:val="00E506FD"/>
    <w:rsid w:val="00E6237B"/>
    <w:rsid w:val="00E957A3"/>
    <w:rsid w:val="00EB09B7"/>
    <w:rsid w:val="00EB2D2F"/>
    <w:rsid w:val="00EC5B34"/>
    <w:rsid w:val="00ED27B3"/>
    <w:rsid w:val="00EE7D7C"/>
    <w:rsid w:val="00F207F4"/>
    <w:rsid w:val="00F25D98"/>
    <w:rsid w:val="00F300FB"/>
    <w:rsid w:val="00F53883"/>
    <w:rsid w:val="00F64C88"/>
    <w:rsid w:val="00F819E8"/>
    <w:rsid w:val="00FA6493"/>
    <w:rsid w:val="00FB6386"/>
    <w:rsid w:val="00FB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715250"/>
  <w15:docId w15:val="{3D464611-FD48-45A1-9E2F-E504DFEF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C5B34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EC5B3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l3 Char,list 3 Char,Head 3 Char,1.1.1 Char,3rd level Char,Major Section Sub Section Char,PA Minor Section Char,Head3 Char"/>
    <w:basedOn w:val="DefaultParagraphFont"/>
    <w:link w:val="Heading3"/>
    <w:rsid w:val="0069425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D27E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3D872-08CE-4523-93BF-BF93E8669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32B79E-65FF-4542-8F4C-E39C1136A2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E724A7-2CCA-46E0-AB6C-3BCF669B1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185C50-1112-416D-AF5D-97524BC92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1313</Words>
  <Characters>6964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47</cp:revision>
  <cp:lastPrinted>1900-01-01T08:00:00Z</cp:lastPrinted>
  <dcterms:created xsi:type="dcterms:W3CDTF">2019-08-13T19:39:00Z</dcterms:created>
  <dcterms:modified xsi:type="dcterms:W3CDTF">2019-08-15T15:23:00Z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82a3741c-912d-4a00-814f-72e3b3a5948c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